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498B1" w14:textId="17AAC5D6" w:rsidR="00A42397" w:rsidRPr="006A49D7" w:rsidRDefault="00D0610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A49D7">
        <w:rPr>
          <w:b/>
          <w:sz w:val="24"/>
        </w:rPr>
        <w:t>3GPP TSG-</w:t>
      </w:r>
      <w:r w:rsidRPr="006A49D7">
        <w:rPr>
          <w:rFonts w:hint="eastAsia"/>
          <w:b/>
          <w:sz w:val="24"/>
          <w:lang w:eastAsia="zh-CN"/>
        </w:rPr>
        <w:t>RAN</w:t>
      </w:r>
      <w:r w:rsidRPr="006A49D7">
        <w:rPr>
          <w:b/>
          <w:sz w:val="24"/>
          <w:lang w:eastAsia="zh-CN"/>
        </w:rPr>
        <w:t xml:space="preserve"> WG5</w:t>
      </w:r>
      <w:r w:rsidRPr="006A49D7">
        <w:rPr>
          <w:b/>
          <w:sz w:val="24"/>
        </w:rPr>
        <w:t xml:space="preserve"> Meeting #</w:t>
      </w:r>
      <w:r w:rsidR="00BB3B2D">
        <w:fldChar w:fldCharType="begin"/>
      </w:r>
      <w:r w:rsidR="00BB3B2D">
        <w:instrText xml:space="preserve"> DOCPROPERTY  MtgSeq  \* MERGEFORMAT </w:instrText>
      </w:r>
      <w:r w:rsidR="00BB3B2D">
        <w:fldChar w:fldCharType="separate"/>
      </w:r>
      <w:r w:rsidRPr="006A49D7">
        <w:rPr>
          <w:b/>
          <w:sz w:val="24"/>
        </w:rPr>
        <w:t>9</w:t>
      </w:r>
      <w:r w:rsidRPr="006A49D7">
        <w:rPr>
          <w:rFonts w:hint="eastAsia"/>
          <w:b/>
          <w:sz w:val="24"/>
          <w:lang w:val="en-US" w:eastAsia="zh-CN"/>
        </w:rPr>
        <w:t>4</w:t>
      </w:r>
      <w:r w:rsidR="00BB3B2D">
        <w:rPr>
          <w:b/>
          <w:sz w:val="24"/>
          <w:lang w:val="en-US" w:eastAsia="zh-CN"/>
        </w:rPr>
        <w:fldChar w:fldCharType="end"/>
      </w:r>
      <w:r w:rsidR="00BB3B2D">
        <w:fldChar w:fldCharType="begin"/>
      </w:r>
      <w:r w:rsidR="00BB3B2D">
        <w:instrText xml:space="preserve"> DOCPROPERTY  MtgTitle  \* MERGEFORMAT </w:instrText>
      </w:r>
      <w:r w:rsidR="00BB3B2D">
        <w:fldChar w:fldCharType="separate"/>
      </w:r>
      <w:r w:rsidRPr="006A49D7">
        <w:rPr>
          <w:b/>
          <w:sz w:val="24"/>
        </w:rPr>
        <w:t>-e</w:t>
      </w:r>
      <w:r w:rsidR="00BB3B2D">
        <w:rPr>
          <w:b/>
          <w:sz w:val="24"/>
        </w:rPr>
        <w:fldChar w:fldCharType="end"/>
      </w:r>
      <w:r w:rsidRPr="006A49D7">
        <w:rPr>
          <w:b/>
          <w:i/>
          <w:sz w:val="28"/>
        </w:rPr>
        <w:tab/>
        <w:t>R5-2</w:t>
      </w:r>
      <w:r w:rsidRPr="006A49D7">
        <w:rPr>
          <w:rFonts w:hint="eastAsia"/>
          <w:b/>
          <w:i/>
          <w:sz w:val="28"/>
          <w:lang w:val="en-US" w:eastAsia="zh-CN"/>
        </w:rPr>
        <w:t>2</w:t>
      </w:r>
      <w:r w:rsidR="008402C4" w:rsidRPr="006A49D7">
        <w:rPr>
          <w:b/>
          <w:i/>
          <w:sz w:val="28"/>
          <w:lang w:val="en-US" w:eastAsia="zh-CN"/>
          <w:rPrChange w:id="0" w:author="lizoro" w:date="2022-02-12T12:36:00Z">
            <w:rPr>
              <w:b/>
              <w:i/>
              <w:sz w:val="28"/>
              <w:highlight w:val="yellow"/>
              <w:lang w:val="en-US" w:eastAsia="zh-CN"/>
            </w:rPr>
          </w:rPrChange>
        </w:rPr>
        <w:t>1210</w:t>
      </w:r>
      <w:r w:rsidR="00086F0C" w:rsidRPr="00D40011">
        <w:rPr>
          <w:b/>
          <w:i/>
          <w:sz w:val="28"/>
          <w:highlight w:val="yellow"/>
          <w:lang w:val="en-US" w:eastAsia="zh-CN"/>
        </w:rPr>
        <w:t>r1</w:t>
      </w:r>
    </w:p>
    <w:p w14:paraId="3BA29AEA" w14:textId="77777777" w:rsidR="00A42397" w:rsidRPr="006A49D7" w:rsidRDefault="00D0610E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6A49D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6A49D7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Feb</w:t>
      </w:r>
      <w:r w:rsidRPr="006A49D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6A49D7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2</w:t>
      </w:r>
      <w:r w:rsidRPr="006A49D7">
        <w:rPr>
          <w:rFonts w:ascii="Arial" w:hAnsi="Arial" w:cs="Arial"/>
          <w:b/>
          <w:iCs/>
          <w:sz w:val="24"/>
          <w:szCs w:val="24"/>
          <w:lang w:val="en-US" w:eastAsia="zh-CN"/>
        </w:rPr>
        <w:t>1</w:t>
      </w:r>
      <w:r w:rsidRPr="006A49D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6A49D7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6A49D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6A49D7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Mar</w:t>
      </w:r>
      <w:r w:rsidRPr="006A49D7">
        <w:rPr>
          <w:rFonts w:ascii="Arial" w:hAnsi="Arial" w:cs="Arial"/>
          <w:b/>
          <w:iCs/>
          <w:sz w:val="24"/>
          <w:szCs w:val="24"/>
          <w:lang w:val="en-US" w:eastAsia="zh-CN"/>
        </w:rPr>
        <w:t xml:space="preserve"> </w:t>
      </w:r>
      <w:r w:rsidRPr="006A49D7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4</w:t>
      </w:r>
      <w:r w:rsidRPr="006A49D7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6A49D7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A42397" w:rsidRPr="006A49D7" w14:paraId="59D9E3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DC9F6" w14:textId="77777777" w:rsidR="00A42397" w:rsidRPr="006A49D7" w:rsidRDefault="00D0610E">
            <w:pPr>
              <w:pStyle w:val="CRCoverPage"/>
              <w:spacing w:after="0"/>
              <w:jc w:val="right"/>
              <w:rPr>
                <w:i/>
              </w:rPr>
            </w:pPr>
            <w:r w:rsidRPr="006A49D7">
              <w:rPr>
                <w:i/>
                <w:sz w:val="14"/>
              </w:rPr>
              <w:t>CR-Form-v12.</w:t>
            </w:r>
            <w:r w:rsidRPr="006A49D7">
              <w:rPr>
                <w:i/>
                <w:sz w:val="14"/>
                <w:lang w:val="en-US"/>
              </w:rPr>
              <w:t>2</w:t>
            </w:r>
          </w:p>
        </w:tc>
      </w:tr>
      <w:tr w:rsidR="00A42397" w:rsidRPr="006A49D7" w14:paraId="270820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9EBCF" w14:textId="77777777" w:rsidR="00A42397" w:rsidRPr="006A49D7" w:rsidRDefault="00D0610E">
            <w:pPr>
              <w:pStyle w:val="CRCoverPage"/>
              <w:spacing w:after="0"/>
              <w:jc w:val="center"/>
            </w:pPr>
            <w:r w:rsidRPr="006A49D7">
              <w:rPr>
                <w:b/>
                <w:sz w:val="32"/>
              </w:rPr>
              <w:t>CHANGE REQUEST</w:t>
            </w:r>
          </w:p>
        </w:tc>
      </w:tr>
      <w:tr w:rsidR="00A42397" w:rsidRPr="006A49D7" w14:paraId="1F04E9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CE9DE" w14:textId="77777777" w:rsidR="00A42397" w:rsidRPr="006A49D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:rsidRPr="006A49D7" w14:paraId="7968D6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A7DC2AB" w14:textId="77777777" w:rsidR="00A42397" w:rsidRPr="006A49D7" w:rsidRDefault="00A423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5A1C953" w14:textId="77777777" w:rsidR="00A42397" w:rsidRPr="006A49D7" w:rsidRDefault="00BB3B2D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610E" w:rsidRPr="006A49D7">
              <w:rPr>
                <w:b/>
                <w:sz w:val="28"/>
              </w:rPr>
              <w:t>38.</w:t>
            </w:r>
            <w:r w:rsidR="00D0610E" w:rsidRPr="006A49D7">
              <w:rPr>
                <w:rFonts w:hint="eastAsia"/>
                <w:b/>
                <w:sz w:val="28"/>
                <w:lang w:val="en-US" w:eastAsia="zh-CN"/>
              </w:rPr>
              <w:t>521</w:t>
            </w:r>
            <w:r w:rsidR="00D0610E" w:rsidRPr="006A49D7">
              <w:rPr>
                <w:b/>
                <w:sz w:val="28"/>
              </w:rPr>
              <w:t>-</w:t>
            </w:r>
            <w:r w:rsidR="00D0610E" w:rsidRPr="006A49D7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0AB55FA1" w14:textId="77777777" w:rsidR="00A42397" w:rsidRPr="006A49D7" w:rsidRDefault="00D0610E">
            <w:pPr>
              <w:pStyle w:val="CRCoverPage"/>
              <w:spacing w:after="0"/>
              <w:jc w:val="center"/>
            </w:pPr>
            <w:r w:rsidRPr="006A49D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225B3C" w14:textId="4989A980" w:rsidR="00A42397" w:rsidRPr="006A49D7" w:rsidRDefault="008402C4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 w:rsidRPr="006A49D7">
              <w:rPr>
                <w:b/>
                <w:sz w:val="28"/>
                <w:lang w:val="en-US" w:eastAsia="zh-CN"/>
                <w:rPrChange w:id="1" w:author="lizoro" w:date="2022-02-12T12:36:00Z">
                  <w:rPr>
                    <w:b/>
                    <w:sz w:val="28"/>
                    <w:highlight w:val="yellow"/>
                    <w:lang w:val="en-US" w:eastAsia="zh-CN"/>
                  </w:rPr>
                </w:rPrChange>
              </w:rPr>
              <w:t>1594</w:t>
            </w:r>
          </w:p>
        </w:tc>
        <w:tc>
          <w:tcPr>
            <w:tcW w:w="709" w:type="dxa"/>
          </w:tcPr>
          <w:p w14:paraId="2012EC08" w14:textId="77777777" w:rsidR="00A42397" w:rsidRPr="006A49D7" w:rsidRDefault="00D0610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49D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5C3A7" w14:textId="77777777" w:rsidR="00A42397" w:rsidRPr="006A49D7" w:rsidRDefault="00D0610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A49D7"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F5FA1DA" w14:textId="77777777" w:rsidR="00A42397" w:rsidRPr="006A49D7" w:rsidRDefault="00D0610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49D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52D10D46" w14:textId="77777777" w:rsidR="00A42397" w:rsidRPr="006A49D7" w:rsidRDefault="00BB3B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610E" w:rsidRPr="006A49D7">
              <w:rPr>
                <w:b/>
                <w:sz w:val="28"/>
              </w:rPr>
              <w:t>1</w:t>
            </w:r>
            <w:r w:rsidR="00D0610E" w:rsidRPr="006A49D7">
              <w:rPr>
                <w:rFonts w:hint="eastAsia"/>
                <w:b/>
                <w:sz w:val="28"/>
                <w:lang w:eastAsia="zh-CN"/>
              </w:rPr>
              <w:t>7</w:t>
            </w:r>
            <w:r w:rsidR="00D0610E" w:rsidRPr="006A49D7">
              <w:rPr>
                <w:b/>
                <w:sz w:val="28"/>
              </w:rPr>
              <w:t>.</w:t>
            </w:r>
            <w:r w:rsidR="00D0610E" w:rsidRPr="006A49D7">
              <w:rPr>
                <w:b/>
                <w:sz w:val="28"/>
                <w:lang w:val="en-US" w:eastAsia="zh-CN"/>
              </w:rPr>
              <w:t>3</w:t>
            </w:r>
            <w:r w:rsidR="00D0610E" w:rsidRPr="006A49D7">
              <w:rPr>
                <w:b/>
                <w:sz w:val="28"/>
              </w:rPr>
              <w:t>.</w:t>
            </w:r>
            <w:r w:rsidR="00D0610E" w:rsidRPr="006A49D7"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38F7118B" w14:textId="77777777" w:rsidR="00A42397" w:rsidRPr="006A49D7" w:rsidRDefault="00A42397">
            <w:pPr>
              <w:pStyle w:val="CRCoverPage"/>
              <w:spacing w:after="0"/>
            </w:pPr>
          </w:p>
        </w:tc>
      </w:tr>
      <w:tr w:rsidR="00A42397" w:rsidRPr="006A49D7" w14:paraId="54A6C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B4C31" w14:textId="77777777" w:rsidR="00A42397" w:rsidRPr="006A49D7" w:rsidRDefault="00A42397">
            <w:pPr>
              <w:pStyle w:val="CRCoverPage"/>
              <w:spacing w:after="0"/>
            </w:pPr>
          </w:p>
        </w:tc>
      </w:tr>
      <w:tr w:rsidR="00A42397" w14:paraId="4945F6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68670C" w14:textId="77777777" w:rsidR="00A42397" w:rsidRDefault="00D0610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49D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A49D7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A49D7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A49D7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49D7">
              <w:rPr>
                <w:rFonts w:cs="Arial"/>
                <w:b/>
                <w:i/>
                <w:color w:val="FF0000"/>
              </w:rPr>
              <w:t xml:space="preserve"> </w:t>
            </w:r>
            <w:r w:rsidRPr="006A49D7">
              <w:rPr>
                <w:rFonts w:cs="Arial"/>
                <w:i/>
              </w:rPr>
              <w:t xml:space="preserve">on using this form: comprehensive instructions can be found at </w:t>
            </w:r>
            <w:r w:rsidRPr="006A49D7">
              <w:rPr>
                <w:rFonts w:cs="Arial"/>
                <w:i/>
              </w:rPr>
              <w:br/>
            </w:r>
            <w:hyperlink r:id="rId10" w:history="1">
              <w:r w:rsidRPr="006A49D7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49D7">
              <w:rPr>
                <w:rFonts w:cs="Arial"/>
                <w:i/>
              </w:rPr>
              <w:t>.</w:t>
            </w:r>
          </w:p>
        </w:tc>
      </w:tr>
      <w:tr w:rsidR="00A42397" w14:paraId="7D05F87E" w14:textId="77777777">
        <w:tc>
          <w:tcPr>
            <w:tcW w:w="9641" w:type="dxa"/>
            <w:gridSpan w:val="9"/>
          </w:tcPr>
          <w:p w14:paraId="1BFE1205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1B0031" w14:textId="77777777" w:rsidR="00A42397" w:rsidRDefault="00A423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2397" w14:paraId="2EDE54FE" w14:textId="77777777">
        <w:tc>
          <w:tcPr>
            <w:tcW w:w="2835" w:type="dxa"/>
          </w:tcPr>
          <w:p w14:paraId="4BE352E8" w14:textId="77777777" w:rsidR="00A42397" w:rsidRDefault="00D061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F078D4" w14:textId="77777777" w:rsidR="00A42397" w:rsidRDefault="00D0610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584219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C6DE9" w14:textId="77777777" w:rsidR="00A42397" w:rsidRDefault="00D061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41394B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83FCE2F" w14:textId="77777777" w:rsidR="00A42397" w:rsidRDefault="00D061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5B60C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B59D15" w14:textId="77777777" w:rsidR="00A42397" w:rsidRDefault="00D0610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82DB6" w14:textId="77777777" w:rsidR="00A42397" w:rsidRDefault="00A423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6F5EC1" w14:textId="77777777" w:rsidR="00A42397" w:rsidRDefault="00A423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2397" w14:paraId="0F96DB36" w14:textId="77777777">
        <w:tc>
          <w:tcPr>
            <w:tcW w:w="9640" w:type="dxa"/>
            <w:gridSpan w:val="11"/>
          </w:tcPr>
          <w:p w14:paraId="2592E639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47A5C1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44ED1" w14:textId="77777777" w:rsidR="00A42397" w:rsidRDefault="00D06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07FDC" w14:textId="45C285E4" w:rsidR="00A42397" w:rsidRDefault="008402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402C4">
              <w:rPr>
                <w:lang w:val="en-US" w:eastAsia="zh-CN"/>
              </w:rPr>
              <w:t>Update MOP for Intra-band contiguous CA</w:t>
            </w:r>
          </w:p>
        </w:tc>
      </w:tr>
      <w:tr w:rsidR="00A42397" w14:paraId="259D37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F0978E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F2E738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74DC93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75287A" w14:textId="77777777" w:rsidR="00A42397" w:rsidRDefault="00D06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E8837" w14:textId="521AE119" w:rsidR="00A42397" w:rsidRDefault="00D061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 w:rsidR="00D40011">
              <w:t>, CT</w:t>
            </w:r>
          </w:p>
        </w:tc>
      </w:tr>
      <w:tr w:rsidR="00A42397" w14:paraId="559FE8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060BAB" w14:textId="77777777" w:rsidR="00A42397" w:rsidRDefault="00D06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FA8A7D" w14:textId="77777777" w:rsidR="00A42397" w:rsidRDefault="00D0610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42397" w14:paraId="5740E6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B1EE6F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517DB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71A59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C58098" w14:textId="77777777" w:rsidR="00A42397" w:rsidRDefault="00D06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E33032" w14:textId="3EBA1D83" w:rsidR="00A42397" w:rsidRDefault="00D061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NR_PC2_CA_R17_2BDL_2BUL</w:t>
            </w:r>
            <w:r w:rsidR="00086F0C" w:rsidRPr="00086F0C">
              <w:rPr>
                <w:rFonts w:cs="Arial"/>
                <w:highlight w:val="yellow"/>
                <w:lang w:eastAsia="zh-CN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4BCB412" w14:textId="77777777" w:rsidR="00A42397" w:rsidRDefault="00A423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55026F" w14:textId="77777777" w:rsidR="00A42397" w:rsidRDefault="00D0610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B4BBE" w14:textId="08F41F7C" w:rsidR="00A42397" w:rsidRDefault="00D061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 w:rsidR="00A86DFE">
              <w:rPr>
                <w:lang w:val="en-US" w:eastAsia="zh-CN"/>
              </w:rPr>
              <w:t>2-9</w:t>
            </w:r>
          </w:p>
        </w:tc>
      </w:tr>
      <w:tr w:rsidR="00A42397" w14:paraId="3E6246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C365C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E54E4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B9735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480B5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EA58ED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12FF8C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EE4E3" w14:textId="77777777" w:rsidR="00A42397" w:rsidRDefault="00D06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0FC32A" w14:textId="77777777" w:rsidR="00A42397" w:rsidRDefault="00BB3B2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610E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EEEE9" w14:textId="77777777" w:rsidR="00A42397" w:rsidRDefault="00A423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03383" w14:textId="77777777" w:rsidR="00A42397" w:rsidRDefault="00D0610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2524C0" w14:textId="77777777" w:rsidR="00A42397" w:rsidRDefault="00D061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A42397" w14:paraId="715C188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BCFD08" w14:textId="77777777" w:rsidR="00A42397" w:rsidRDefault="00A423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441E82" w14:textId="77777777" w:rsidR="00A42397" w:rsidRDefault="00D0610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532BC7" w14:textId="77777777" w:rsidR="00A42397" w:rsidRDefault="00D0610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C3673A" w14:textId="77777777" w:rsidR="00A42397" w:rsidRDefault="00D061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A42397" w14:paraId="73DACEE7" w14:textId="77777777">
        <w:tc>
          <w:tcPr>
            <w:tcW w:w="1843" w:type="dxa"/>
          </w:tcPr>
          <w:p w14:paraId="7525C191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FBF4D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066D33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05D45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6E287" w14:textId="13CB9FFF" w:rsidR="00A42397" w:rsidRDefault="008402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3" w:name="OLE_LINK1"/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 w:rsidRPr="008402C4">
              <w:rPr>
                <w:lang w:val="en-US" w:eastAsia="zh-CN"/>
              </w:rPr>
              <w:t>Intra-band contiguous</w:t>
            </w:r>
            <w:r>
              <w:rPr>
                <w:lang w:val="en-US" w:eastAsia="zh-CN"/>
              </w:rPr>
              <w:t xml:space="preserve"> CA</w:t>
            </w:r>
            <w:r w:rsidR="00D0610E">
              <w:rPr>
                <w:lang w:val="en-US" w:eastAsia="zh-CN"/>
              </w:rPr>
              <w:t xml:space="preserve"> </w:t>
            </w:r>
            <w:bookmarkEnd w:id="3"/>
            <w:r w:rsidR="00D0610E">
              <w:rPr>
                <w:lang w:val="en-US" w:eastAsia="zh-CN"/>
              </w:rPr>
              <w:t>needs to be updated</w:t>
            </w:r>
            <w:r w:rsidR="00DE34FF">
              <w:rPr>
                <w:lang w:val="en-US" w:eastAsia="zh-CN"/>
              </w:rPr>
              <w:t>.</w:t>
            </w:r>
          </w:p>
        </w:tc>
      </w:tr>
      <w:tr w:rsidR="00A42397" w14:paraId="41CC31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5FE25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39DDE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53C6856E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625FA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BBFB5" w14:textId="1B74E26D" w:rsidR="00A42397" w:rsidRDefault="008402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 w:rsidRPr="008402C4">
              <w:rPr>
                <w:lang w:val="en-US" w:eastAsia="zh-CN"/>
              </w:rPr>
              <w:t>Intra-band contiguous</w:t>
            </w:r>
            <w:r>
              <w:rPr>
                <w:lang w:val="en-US" w:eastAsia="zh-CN"/>
              </w:rPr>
              <w:t xml:space="preserve"> CA</w:t>
            </w:r>
            <w:r w:rsidR="00D0610E">
              <w:rPr>
                <w:lang w:val="en-US" w:eastAsia="zh-CN"/>
              </w:rPr>
              <w:t xml:space="preserve"> has been updated.</w:t>
            </w:r>
          </w:p>
        </w:tc>
      </w:tr>
      <w:tr w:rsidR="00A42397" w14:paraId="682289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9E69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EE6A1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0603A3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F1A5E7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63608" w14:textId="311A834E" w:rsidR="00A42397" w:rsidRDefault="00D061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conformance test for </w:t>
            </w:r>
            <w:r w:rsidR="008402C4">
              <w:rPr>
                <w:lang w:val="en-US" w:eastAsia="zh-CN"/>
              </w:rPr>
              <w:t xml:space="preserve">MOP </w:t>
            </w:r>
            <w:r w:rsidR="008402C4">
              <w:rPr>
                <w:rFonts w:hint="eastAsia"/>
                <w:lang w:val="en-US" w:eastAsia="zh-CN"/>
              </w:rPr>
              <w:t>for</w:t>
            </w:r>
            <w:r w:rsidR="008402C4">
              <w:rPr>
                <w:lang w:val="en-US" w:eastAsia="zh-CN"/>
              </w:rPr>
              <w:t xml:space="preserve"> </w:t>
            </w:r>
            <w:r w:rsidR="008402C4" w:rsidRPr="008402C4">
              <w:rPr>
                <w:lang w:val="en-US" w:eastAsia="zh-CN"/>
              </w:rPr>
              <w:t>Intra-band contiguous</w:t>
            </w:r>
            <w:r w:rsidR="008402C4">
              <w:rPr>
                <w:lang w:val="en-US" w:eastAsia="zh-CN"/>
              </w:rPr>
              <w:t xml:space="preserve"> CA</w:t>
            </w:r>
            <w:r>
              <w:rPr>
                <w:lang w:val="en-US" w:eastAsia="zh-CN"/>
              </w:rPr>
              <w:t xml:space="preserve"> can </w:t>
            </w:r>
            <w:proofErr w:type="spellStart"/>
            <w:r>
              <w:rPr>
                <w:lang w:val="en-US" w:eastAsia="zh-CN"/>
              </w:rPr>
              <w:t>no</w:t>
            </w:r>
            <w:proofErr w:type="spellEnd"/>
            <w:r>
              <w:rPr>
                <w:lang w:val="en-US" w:eastAsia="zh-CN"/>
              </w:rPr>
              <w:t xml:space="preserve"> be implemented correctly. </w:t>
            </w:r>
          </w:p>
        </w:tc>
      </w:tr>
      <w:tr w:rsidR="00A42397" w14:paraId="4B0C5645" w14:textId="77777777">
        <w:tc>
          <w:tcPr>
            <w:tcW w:w="2694" w:type="dxa"/>
            <w:gridSpan w:val="2"/>
          </w:tcPr>
          <w:p w14:paraId="54ABFF37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6ABE1D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748656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678F2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ABAA0" w14:textId="77777777" w:rsidR="00A42397" w:rsidRDefault="00D061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6.2A</w:t>
            </w:r>
          </w:p>
        </w:tc>
      </w:tr>
      <w:tr w:rsidR="00A42397" w14:paraId="0D0FC6FE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A14D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4EDB3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2DAEFD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1C562" w14:textId="77777777" w:rsidR="00A42397" w:rsidRDefault="00A4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E028A" w14:textId="77777777" w:rsidR="00A42397" w:rsidRDefault="00D06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3BFB" w14:textId="77777777" w:rsidR="00A42397" w:rsidRDefault="00D06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FDC97B" w14:textId="77777777" w:rsidR="00A42397" w:rsidRDefault="00A423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71720" w14:textId="77777777" w:rsidR="00A42397" w:rsidRDefault="00A42397">
            <w:pPr>
              <w:pStyle w:val="CRCoverPage"/>
              <w:spacing w:after="0"/>
              <w:ind w:left="99"/>
            </w:pPr>
          </w:p>
        </w:tc>
      </w:tr>
      <w:tr w:rsidR="00A42397" w14:paraId="20F40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617F7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23829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13B6B" w14:textId="77777777" w:rsidR="00A42397" w:rsidRDefault="00D06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017B1B" w14:textId="77777777" w:rsidR="00A42397" w:rsidRDefault="00D0610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CAD61" w14:textId="77777777" w:rsidR="00A42397" w:rsidRDefault="00D061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2397" w14:paraId="7D1C81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121" w14:textId="77777777" w:rsidR="00A42397" w:rsidRDefault="00D061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F35C1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E13FD" w14:textId="77777777" w:rsidR="00A42397" w:rsidRDefault="00D06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61B9CF" w14:textId="77777777" w:rsidR="00A42397" w:rsidRDefault="00D0610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21F6E" w14:textId="77777777" w:rsidR="00A42397" w:rsidRDefault="00D061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2397" w14:paraId="54DA6C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68A1B" w14:textId="77777777" w:rsidR="00A42397" w:rsidRDefault="00D061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D0EB2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970D2" w14:textId="77777777" w:rsidR="00A42397" w:rsidRDefault="00D06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69FDEE" w14:textId="77777777" w:rsidR="00A42397" w:rsidRDefault="00D0610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F84E7" w14:textId="77777777" w:rsidR="00A42397" w:rsidRDefault="00D061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2397" w14:paraId="18B827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042A1" w14:textId="77777777" w:rsidR="00A42397" w:rsidRDefault="00A423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909C2" w14:textId="77777777" w:rsidR="00A42397" w:rsidRDefault="00A42397">
            <w:pPr>
              <w:pStyle w:val="CRCoverPage"/>
              <w:spacing w:after="0"/>
            </w:pPr>
          </w:p>
        </w:tc>
      </w:tr>
      <w:tr w:rsidR="00A42397" w14:paraId="6CD22EF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4B38E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93B3B" w14:textId="50284BA9" w:rsidR="00A42397" w:rsidRDefault="00D061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555F7C">
              <w:rPr>
                <w:lang w:val="en-US"/>
              </w:rPr>
              <w:t>pending</w:t>
            </w:r>
            <w:r>
              <w:rPr>
                <w:lang w:val="en-US"/>
              </w:rPr>
              <w:t xml:space="preserve"> CR is R4-22</w:t>
            </w:r>
            <w:r w:rsidR="008402C4">
              <w:rPr>
                <w:lang w:val="en-US"/>
              </w:rPr>
              <w:t>03631</w:t>
            </w:r>
          </w:p>
        </w:tc>
      </w:tr>
      <w:tr w:rsidR="00A42397" w14:paraId="75E73E7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055D4" w14:textId="77777777" w:rsidR="00A42397" w:rsidRDefault="00A4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C9845A" w14:textId="77777777" w:rsidR="00A42397" w:rsidRDefault="00A423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2397" w14:paraId="1DDC27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47043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39F1F" w14:textId="40BFEFE4" w:rsidR="00A42397" w:rsidRDefault="00086F0C" w:rsidP="00086F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86F0C">
              <w:rPr>
                <w:highlight w:val="yellow"/>
                <w:lang w:val="en-US"/>
              </w:rPr>
              <w:t>R1</w:t>
            </w:r>
            <w:r w:rsidRPr="00086F0C">
              <w:rPr>
                <w:highlight w:val="yellow"/>
                <w:lang w:val="en-US" w:eastAsia="zh-CN"/>
              </w:rPr>
              <w:t>:</w:t>
            </w:r>
            <w:r>
              <w:rPr>
                <w:highlight w:val="yellow"/>
                <w:lang w:val="en-US" w:eastAsia="zh-CN"/>
              </w:rPr>
              <w:t xml:space="preserve"> WIC in the coversheet has been fixed.</w:t>
            </w:r>
          </w:p>
        </w:tc>
      </w:tr>
    </w:tbl>
    <w:p w14:paraId="21E43F08" w14:textId="77777777" w:rsidR="00A42397" w:rsidRDefault="00A42397">
      <w:pPr>
        <w:pStyle w:val="CRCoverPage"/>
        <w:spacing w:after="0"/>
        <w:rPr>
          <w:sz w:val="8"/>
          <w:szCs w:val="8"/>
        </w:rPr>
      </w:pPr>
    </w:p>
    <w:p w14:paraId="4C52CE1A" w14:textId="77777777" w:rsidR="00A42397" w:rsidRDefault="00A42397">
      <w:pPr>
        <w:sectPr w:rsidR="00A4239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B99E21" w14:textId="34EB7021" w:rsidR="00A42397" w:rsidRDefault="00D0610E">
      <w:pPr>
        <w:pStyle w:val="Separation"/>
        <w:rPr>
          <w:rFonts w:eastAsia="??"/>
          <w:color w:val="FF0000"/>
          <w:sz w:val="32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4"/>
      <w:bookmarkEnd w:id="5"/>
    </w:p>
    <w:p w14:paraId="537BA336" w14:textId="77777777" w:rsidR="00697FD7" w:rsidRPr="00697FD7" w:rsidRDefault="00697FD7" w:rsidP="00697FD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6" w:name="_Toc45888106"/>
      <w:bookmarkStart w:id="7" w:name="_Toc45888705"/>
      <w:bookmarkStart w:id="8" w:name="_Toc52989949"/>
      <w:bookmarkStart w:id="9" w:name="_Toc60823145"/>
      <w:bookmarkStart w:id="10" w:name="_Toc60825067"/>
      <w:bookmarkStart w:id="11" w:name="_Toc69305964"/>
      <w:bookmarkStart w:id="12" w:name="_Toc69309793"/>
      <w:bookmarkStart w:id="13" w:name="_Toc76020105"/>
      <w:bookmarkStart w:id="14" w:name="_Toc83720578"/>
      <w:bookmarkStart w:id="15" w:name="_Toc90916434"/>
      <w:bookmarkStart w:id="16" w:name="_Toc90916631"/>
      <w:bookmarkStart w:id="17" w:name="_Toc90917387"/>
      <w:r w:rsidRPr="00697FD7">
        <w:rPr>
          <w:rFonts w:ascii="Arial" w:eastAsia="Times New Roman" w:hAnsi="Arial"/>
          <w:sz w:val="22"/>
          <w:lang w:eastAsia="en-GB"/>
        </w:rPr>
        <w:t>6.2A.1.0.4</w:t>
      </w:r>
      <w:r w:rsidRPr="00697FD7">
        <w:rPr>
          <w:rFonts w:ascii="Arial" w:eastAsia="Times New Roman" w:hAnsi="Arial"/>
          <w:sz w:val="22"/>
          <w:lang w:eastAsia="en-GB"/>
        </w:rPr>
        <w:tab/>
        <w:t>UE maximum output power for Intra-band contiguous CA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93135B8" w14:textId="60FB90C6" w:rsidR="00697FD7" w:rsidRDefault="00697FD7" w:rsidP="00697FD7">
      <w:pPr>
        <w:overflowPunct w:val="0"/>
        <w:autoSpaceDE w:val="0"/>
        <w:autoSpaceDN w:val="0"/>
        <w:adjustRightInd w:val="0"/>
        <w:textAlignment w:val="baseline"/>
        <w:rPr>
          <w:ins w:id="18" w:author="lizoro" w:date="2022-02-12T12:20:00Z"/>
          <w:rFonts w:eastAsia="Times New Roman"/>
          <w:lang w:eastAsia="en-GB"/>
        </w:rPr>
      </w:pPr>
      <w:r w:rsidRPr="00697FD7">
        <w:rPr>
          <w:rFonts w:eastAsia="Times New Roman"/>
          <w:lang w:eastAsia="en-GB"/>
        </w:rPr>
        <w:t xml:space="preserve">For uplink intra-band contiguous carrier aggregation, the maximum output power is specified in Table 6.2A.1.0.4-1. For </w:t>
      </w:r>
      <w:ins w:id="19" w:author="lizoro" w:date="2022-02-12T12:19:00Z">
        <w:r w:rsidR="00F70097">
          <w:rPr>
            <w:rFonts w:eastAsia="Times New Roman"/>
            <w:lang w:eastAsia="en-GB"/>
          </w:rPr>
          <w:t xml:space="preserve">power class 3 </w:t>
        </w:r>
      </w:ins>
      <w:r w:rsidRPr="00697FD7">
        <w:rPr>
          <w:rFonts w:eastAsia="Times New Roman"/>
          <w:lang w:eastAsia="en-GB"/>
        </w:rPr>
        <w:t xml:space="preserve">downlink intra-band contiguous carrier aggregation with a single uplink component carrier configured in the NR band, the maximum output power </w:t>
      </w:r>
      <w:proofErr w:type="spellStart"/>
      <w:ins w:id="20" w:author="lizoro" w:date="2022-02-12T12:19:00Z">
        <w:r w:rsidR="00F70097">
          <w:rPr>
            <w:rFonts w:eastAsia="Times New Roman"/>
            <w:lang w:eastAsia="en-GB"/>
          </w:rPr>
          <w:t>power</w:t>
        </w:r>
        <w:proofErr w:type="spellEnd"/>
        <w:r w:rsidR="00F70097">
          <w:rPr>
            <w:rFonts w:eastAsia="Times New Roman"/>
            <w:lang w:eastAsia="en-GB"/>
          </w:rPr>
          <w:t xml:space="preserve"> class 3 </w:t>
        </w:r>
      </w:ins>
      <w:r w:rsidRPr="00697FD7">
        <w:rPr>
          <w:rFonts w:eastAsia="Times New Roman"/>
          <w:lang w:eastAsia="en-GB"/>
        </w:rPr>
        <w:t xml:space="preserve">is specified in Table </w:t>
      </w:r>
      <w:r w:rsidRPr="00F70097">
        <w:rPr>
          <w:rFonts w:eastAsia="Times New Roman"/>
          <w:lang w:eastAsia="en-GB"/>
        </w:rPr>
        <w:t>6.2.1.3-1.</w:t>
      </w:r>
    </w:p>
    <w:p w14:paraId="2DEDE368" w14:textId="38DB2148" w:rsidR="00F70097" w:rsidRPr="00F70097" w:rsidRDefault="00F70097">
      <w:pPr>
        <w:rPr>
          <w:rFonts w:eastAsia="宋体"/>
          <w:lang w:eastAsia="zh-CN"/>
          <w:rPrChange w:id="21" w:author="lizoro" w:date="2022-02-12T12:20:00Z">
            <w:rPr>
              <w:rFonts w:eastAsia="Times New Roman"/>
              <w:lang w:eastAsia="en-GB"/>
            </w:rPr>
          </w:rPrChange>
        </w:rPr>
        <w:pPrChange w:id="22" w:author="lizoro" w:date="2022-02-12T12:2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3" w:author="lizoro" w:date="2022-02-12T12:20:00Z">
        <w:r>
          <w:t>F</w:t>
        </w:r>
        <w:r w:rsidRPr="000D5887">
          <w:t xml:space="preserve">or </w:t>
        </w:r>
        <w:r w:rsidRPr="000D5887">
          <w:rPr>
            <w:rFonts w:eastAsia="宋体"/>
            <w:lang w:eastAsia="zh-CN"/>
          </w:rPr>
          <w:t>other</w:t>
        </w:r>
        <w:r w:rsidRPr="000D5887">
          <w:rPr>
            <w:rFonts w:eastAsia="宋体" w:hint="eastAsia"/>
            <w:lang w:eastAsia="zh-CN"/>
          </w:rPr>
          <w:t xml:space="preserve"> supported</w:t>
        </w:r>
        <w:r w:rsidRPr="000D5887">
          <w:rPr>
            <w:rFonts w:eastAsia="宋体"/>
            <w:lang w:eastAsia="zh-CN"/>
          </w:rPr>
          <w:t xml:space="preserve"> power class except class 3 </w:t>
        </w:r>
        <w:r w:rsidRPr="000D5887">
          <w:t>inter-band downlink carrier aggregation with one uplink carrier assigned to one NR band</w:t>
        </w:r>
        <w:r w:rsidRPr="000D5887">
          <w:rPr>
            <w:rFonts w:hint="eastAsia"/>
            <w:lang w:eastAsia="zh-CN"/>
          </w:rPr>
          <w:t xml:space="preserve"> as listed in </w:t>
        </w:r>
        <w:r w:rsidRPr="000D5887">
          <w:rPr>
            <w:rFonts w:hint="eastAsia"/>
            <w:bCs/>
            <w:lang w:eastAsia="zh-CN"/>
          </w:rPr>
          <w:t xml:space="preserve">clause </w:t>
        </w:r>
        <w:r w:rsidRPr="00F70097">
          <w:rPr>
            <w:rFonts w:hint="eastAsia"/>
            <w:bCs/>
            <w:lang w:eastAsia="zh-CN"/>
          </w:rPr>
          <w:t>5.5A.1</w:t>
        </w:r>
        <w:r w:rsidRPr="00F70097">
          <w:rPr>
            <w:rFonts w:eastAsia="宋体"/>
            <w:lang w:eastAsia="zh-CN"/>
          </w:rPr>
          <w:t>,</w:t>
        </w:r>
        <w:r w:rsidRPr="000D5887">
          <w:rPr>
            <w:rFonts w:hint="eastAsia"/>
            <w:lang w:eastAsia="zh-CN"/>
          </w:rPr>
          <w:t xml:space="preserve"> </w:t>
        </w:r>
        <w:r w:rsidRPr="000D5887">
          <w:t>the maximum output power</w:t>
        </w:r>
        <w:r w:rsidRPr="000D5887">
          <w:rPr>
            <w:rFonts w:hint="eastAsia"/>
            <w:lang w:eastAsia="zh-CN"/>
          </w:rPr>
          <w:t xml:space="preserve"> for the supported power class</w:t>
        </w:r>
        <w:r w:rsidRPr="000D5887">
          <w:t xml:space="preserve"> is specified in Table </w:t>
        </w:r>
      </w:ins>
      <w:ins w:id="24" w:author="lizoro" w:date="2022-02-12T12:24:00Z">
        <w:r w:rsidRPr="00F70097">
          <w:t>6.2.1.3-1</w:t>
        </w:r>
      </w:ins>
      <w:ins w:id="25" w:author="lizoro" w:date="2022-02-12T12:20:00Z">
        <w:r w:rsidRPr="00F70097">
          <w:t>.</w:t>
        </w:r>
      </w:ins>
    </w:p>
    <w:p w14:paraId="7FE6AB48" w14:textId="77777777" w:rsidR="00697FD7" w:rsidRPr="00697FD7" w:rsidRDefault="00697FD7" w:rsidP="00697F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97FD7">
        <w:rPr>
          <w:rFonts w:ascii="Arial" w:eastAsia="Times New Roman" w:hAnsi="Arial"/>
          <w:b/>
          <w:lang w:eastAsia="en-GB"/>
        </w:rPr>
        <w:t>Table 6.2A.1.0.4-1: UE Power Class for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697FD7" w:rsidRPr="00697FD7" w14:paraId="030113D0" w14:textId="77777777" w:rsidTr="00372F45">
        <w:trPr>
          <w:jc w:val="center"/>
        </w:trPr>
        <w:tc>
          <w:tcPr>
            <w:tcW w:w="1396" w:type="dxa"/>
            <w:vAlign w:val="center"/>
          </w:tcPr>
          <w:p w14:paraId="4F45E862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b/>
                <w:sz w:val="18"/>
                <w:lang w:eastAsia="zh-CN"/>
              </w:rPr>
              <w:t>NR CA Configuration</w:t>
            </w:r>
          </w:p>
        </w:tc>
        <w:tc>
          <w:tcPr>
            <w:tcW w:w="942" w:type="dxa"/>
          </w:tcPr>
          <w:p w14:paraId="47F0E1ED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b/>
                <w:sz w:val="18"/>
                <w:lang w:eastAsia="en-GB"/>
              </w:rPr>
              <w:t>Class 1 (dBm)</w:t>
            </w:r>
          </w:p>
        </w:tc>
        <w:tc>
          <w:tcPr>
            <w:tcW w:w="1067" w:type="dxa"/>
          </w:tcPr>
          <w:p w14:paraId="7F181144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42" w:type="dxa"/>
          </w:tcPr>
          <w:p w14:paraId="595B6B8B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067" w:type="dxa"/>
          </w:tcPr>
          <w:p w14:paraId="2339877E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875" w:type="dxa"/>
          </w:tcPr>
          <w:p w14:paraId="710FB800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11" w:type="dxa"/>
          </w:tcPr>
          <w:p w14:paraId="0312BFEE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21" w:type="dxa"/>
          </w:tcPr>
          <w:p w14:paraId="0159BE8B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b/>
                <w:sz w:val="18"/>
                <w:lang w:eastAsia="en-GB"/>
              </w:rPr>
              <w:t>Class 4 (dBm)</w:t>
            </w:r>
          </w:p>
        </w:tc>
        <w:tc>
          <w:tcPr>
            <w:tcW w:w="1208" w:type="dxa"/>
          </w:tcPr>
          <w:p w14:paraId="6AEF8CFF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b/>
                <w:sz w:val="18"/>
                <w:lang w:eastAsia="en-GB"/>
              </w:rPr>
              <w:t>Tolerance (dB)</w:t>
            </w:r>
          </w:p>
        </w:tc>
      </w:tr>
      <w:tr w:rsidR="00697FD7" w:rsidRPr="00697FD7" w14:paraId="33582A54" w14:textId="77777777" w:rsidTr="00372F45">
        <w:trPr>
          <w:jc w:val="center"/>
        </w:trPr>
        <w:tc>
          <w:tcPr>
            <w:tcW w:w="1396" w:type="dxa"/>
            <w:vAlign w:val="center"/>
          </w:tcPr>
          <w:p w14:paraId="5B61B8B3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CA_n7B</w:t>
            </w:r>
          </w:p>
        </w:tc>
        <w:tc>
          <w:tcPr>
            <w:tcW w:w="942" w:type="dxa"/>
          </w:tcPr>
          <w:p w14:paraId="4EF79654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0B4EE332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 w14:paraId="6C6E9DFF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6AB03F9D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 w14:paraId="06854D2B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23</w:t>
            </w:r>
          </w:p>
        </w:tc>
        <w:tc>
          <w:tcPr>
            <w:tcW w:w="1211" w:type="dxa"/>
          </w:tcPr>
          <w:p w14:paraId="42EE2A03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+2/-2</w:t>
            </w:r>
            <w:r w:rsidRPr="00697FD7">
              <w:rPr>
                <w:rFonts w:ascii="Arial" w:eastAsia="Times New Roman" w:hAnsi="Arial" w:cs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921" w:type="dxa"/>
          </w:tcPr>
          <w:p w14:paraId="45CE8231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 w14:paraId="1E65681F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697FD7" w:rsidRPr="00697FD7" w14:paraId="21920289" w14:textId="77777777" w:rsidTr="00372F45">
        <w:trPr>
          <w:jc w:val="center"/>
        </w:trPr>
        <w:tc>
          <w:tcPr>
            <w:tcW w:w="1396" w:type="dxa"/>
            <w:vAlign w:val="center"/>
          </w:tcPr>
          <w:p w14:paraId="585CB3C7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CA_n41C</w:t>
            </w:r>
          </w:p>
        </w:tc>
        <w:tc>
          <w:tcPr>
            <w:tcW w:w="942" w:type="dxa"/>
          </w:tcPr>
          <w:p w14:paraId="7769BC45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2E68A13F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 w14:paraId="7EFEC33A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0E948401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 w14:paraId="7298DE9F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23</w:t>
            </w:r>
          </w:p>
        </w:tc>
        <w:tc>
          <w:tcPr>
            <w:tcW w:w="1211" w:type="dxa"/>
          </w:tcPr>
          <w:p w14:paraId="6DA165CE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+2/-</w:t>
            </w: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  <w:r w:rsidRPr="00697FD7">
              <w:rPr>
                <w:rFonts w:ascii="Arial" w:eastAsia="Times New Roman" w:hAnsi="Arial" w:cs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921" w:type="dxa"/>
          </w:tcPr>
          <w:p w14:paraId="63CB8D57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 w14:paraId="12FA260A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697FD7" w:rsidRPr="00697FD7" w14:paraId="4E02EE70" w14:textId="77777777" w:rsidTr="00372F45">
        <w:trPr>
          <w:jc w:val="center"/>
        </w:trPr>
        <w:tc>
          <w:tcPr>
            <w:tcW w:w="1396" w:type="dxa"/>
            <w:vAlign w:val="center"/>
          </w:tcPr>
          <w:p w14:paraId="7977FE62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CA_n48B</w:t>
            </w:r>
          </w:p>
        </w:tc>
        <w:tc>
          <w:tcPr>
            <w:tcW w:w="942" w:type="dxa"/>
          </w:tcPr>
          <w:p w14:paraId="0B66F3C9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07A31501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 w14:paraId="16697692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66F68326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 w14:paraId="1A1226EB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 w14:paraId="456BBE3E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+2/-</w:t>
            </w: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 w14:paraId="516E2531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 w14:paraId="0995AC62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697FD7" w:rsidRPr="00697FD7" w14:paraId="398F0C4D" w14:textId="77777777" w:rsidTr="00372F45">
        <w:trPr>
          <w:jc w:val="center"/>
        </w:trPr>
        <w:tc>
          <w:tcPr>
            <w:tcW w:w="1396" w:type="dxa"/>
            <w:vAlign w:val="center"/>
          </w:tcPr>
          <w:p w14:paraId="6182196D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CA_n77C</w:t>
            </w:r>
          </w:p>
        </w:tc>
        <w:tc>
          <w:tcPr>
            <w:tcW w:w="942" w:type="dxa"/>
          </w:tcPr>
          <w:p w14:paraId="57164329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0C1B7090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 w14:paraId="13B9F0AC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5F52BE57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 w14:paraId="045CF0DE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 w14:paraId="7C911F47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+2/-</w:t>
            </w: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 w14:paraId="6669F48E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 w14:paraId="09D7DEE7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697FD7" w:rsidRPr="00697FD7" w14:paraId="03AA7A80" w14:textId="77777777" w:rsidTr="00372F45">
        <w:trPr>
          <w:jc w:val="center"/>
        </w:trPr>
        <w:tc>
          <w:tcPr>
            <w:tcW w:w="1396" w:type="dxa"/>
            <w:vAlign w:val="center"/>
          </w:tcPr>
          <w:p w14:paraId="3FD7AB48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CA_n78C</w:t>
            </w:r>
          </w:p>
        </w:tc>
        <w:tc>
          <w:tcPr>
            <w:tcW w:w="942" w:type="dxa"/>
          </w:tcPr>
          <w:p w14:paraId="4FD2C3AB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63A96125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 w14:paraId="7400A31A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577E1468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 w14:paraId="1AE1AC48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 w14:paraId="5E9AF91B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+2/-</w:t>
            </w: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 w14:paraId="7A536E6D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 w14:paraId="6DC041D5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697FD7" w:rsidRPr="00697FD7" w14:paraId="2DEDEE6D" w14:textId="77777777" w:rsidTr="00372F45">
        <w:trPr>
          <w:jc w:val="center"/>
        </w:trPr>
        <w:tc>
          <w:tcPr>
            <w:tcW w:w="1396" w:type="dxa"/>
            <w:vAlign w:val="center"/>
          </w:tcPr>
          <w:p w14:paraId="3E2A2630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CA_n79C</w:t>
            </w:r>
          </w:p>
        </w:tc>
        <w:tc>
          <w:tcPr>
            <w:tcW w:w="942" w:type="dxa"/>
          </w:tcPr>
          <w:p w14:paraId="7207E749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3440D248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 w14:paraId="35CFEA40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 w14:paraId="045A67C7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 w14:paraId="1B4BFE8F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 w14:paraId="4D716F71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+2/-</w:t>
            </w: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 w14:paraId="13CD246F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 w14:paraId="3FFB7CC2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697FD7" w:rsidRPr="00697FD7" w14:paraId="3E35931F" w14:textId="77777777" w:rsidTr="00372F45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9E2C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NOTE 1:</w:t>
            </w: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ab/>
            </w: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If all transmitted resource blocks</w:t>
            </w: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 xml:space="preserve">over all component carriers are </w:t>
            </w: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 xml:space="preserve">confined within </w:t>
            </w:r>
            <w:proofErr w:type="spellStart"/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  <w:r w:rsidRPr="00697FD7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UL_low</w:t>
            </w:r>
            <w:proofErr w:type="spellEnd"/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 xml:space="preserve"> and </w:t>
            </w:r>
            <w:proofErr w:type="spellStart"/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  <w:r w:rsidRPr="00697FD7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UL_low</w:t>
            </w:r>
            <w:proofErr w:type="spellEnd"/>
            <w:r w:rsidRPr="00697FD7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 xml:space="preserve"> </w:t>
            </w: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+ 4 MHz or</w:t>
            </w:r>
            <w:r w:rsidRPr="00697FD7">
              <w:rPr>
                <w:rFonts w:ascii="Arial" w:eastAsia="Times New Roman" w:hAnsi="Arial" w:cs="Arial"/>
                <w:sz w:val="18"/>
                <w:lang w:eastAsia="zh-CN"/>
              </w:rPr>
              <w:t>/and</w:t>
            </w: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proofErr w:type="spellStart"/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  <w:r w:rsidRPr="00697FD7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UL_high</w:t>
            </w:r>
            <w:proofErr w:type="spellEnd"/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 xml:space="preserve"> – 4 MHz and </w:t>
            </w:r>
            <w:proofErr w:type="spellStart"/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  <w:r w:rsidRPr="00697FD7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UL_high</w:t>
            </w:r>
            <w:proofErr w:type="spellEnd"/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 xml:space="preserve">, the maximum output power requirement is relaxed by reducing the lower tolerance limit by 1.5 </w:t>
            </w:r>
            <w:proofErr w:type="spellStart"/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dB.</w:t>
            </w:r>
            <w:proofErr w:type="spellEnd"/>
          </w:p>
          <w:p w14:paraId="1320B7E8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NOTE 2:</w:t>
            </w: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ab/>
            </w:r>
            <w:proofErr w:type="spellStart"/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P</w:t>
            </w:r>
            <w:r w:rsidRPr="00697FD7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PowerClass</w:t>
            </w:r>
            <w:proofErr w:type="spellEnd"/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 xml:space="preserve"> is the maximum UE power specified without taking into account the tolerance.</w:t>
            </w:r>
          </w:p>
          <w:p w14:paraId="693C026A" w14:textId="77777777" w:rsidR="00697FD7" w:rsidRPr="00697FD7" w:rsidRDefault="00697FD7" w:rsidP="00697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eastAsia="Times New Roman" w:cs="Arial"/>
                <w:lang w:eastAsia="en-GB"/>
              </w:rPr>
            </w:pP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>NOTE 3:</w:t>
            </w:r>
            <w:r w:rsidRPr="00697FD7">
              <w:rPr>
                <w:rFonts w:ascii="Arial" w:eastAsia="Times New Roman" w:hAnsi="Arial" w:cs="Arial"/>
                <w:sz w:val="18"/>
                <w:lang w:eastAsia="en-GB"/>
              </w:rPr>
              <w:tab/>
              <w:t>For intra-band contiguous carrier aggregation the maximum power requirement shall apply to the total transmitted power over all component carriers (per UE).</w:t>
            </w:r>
          </w:p>
        </w:tc>
      </w:tr>
    </w:tbl>
    <w:p w14:paraId="3C473C64" w14:textId="77777777" w:rsidR="00A42397" w:rsidRDefault="00D0610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3E4AE4F" w14:textId="77777777" w:rsidR="00A42397" w:rsidRDefault="00A42397"/>
    <w:sectPr w:rsidR="00A423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E6801" w14:textId="77777777" w:rsidR="00BB3B2D" w:rsidRDefault="00BB3B2D">
      <w:pPr>
        <w:spacing w:after="0"/>
      </w:pPr>
      <w:r>
        <w:separator/>
      </w:r>
    </w:p>
  </w:endnote>
  <w:endnote w:type="continuationSeparator" w:id="0">
    <w:p w14:paraId="107F7A6C" w14:textId="77777777" w:rsidR="00BB3B2D" w:rsidRDefault="00BB3B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65EB2" w14:textId="77777777" w:rsidR="00BB3B2D" w:rsidRDefault="00BB3B2D">
      <w:pPr>
        <w:spacing w:after="0"/>
      </w:pPr>
      <w:r>
        <w:separator/>
      </w:r>
    </w:p>
  </w:footnote>
  <w:footnote w:type="continuationSeparator" w:id="0">
    <w:p w14:paraId="6F6F6043" w14:textId="77777777" w:rsidR="00BB3B2D" w:rsidRDefault="00BB3B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70B2" w14:textId="77777777" w:rsidR="00A42397" w:rsidRDefault="00D061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B3243" w14:textId="77777777" w:rsidR="00A42397" w:rsidRDefault="00A4239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09678" w14:textId="77777777" w:rsidR="00A42397" w:rsidRDefault="00D0610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F02AF" w14:textId="77777777" w:rsidR="00A42397" w:rsidRDefault="00A4239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zoro">
    <w15:presenceInfo w15:providerId="None" w15:userId="lizo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hideSpellingErrors/>
  <w:proofState w:spelling="clean" w:grammar="clean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0802"/>
    <w:rsid w:val="00016320"/>
    <w:rsid w:val="00022E4A"/>
    <w:rsid w:val="000759C8"/>
    <w:rsid w:val="00086F0C"/>
    <w:rsid w:val="000A6394"/>
    <w:rsid w:val="000B5534"/>
    <w:rsid w:val="000B7FED"/>
    <w:rsid w:val="000C038A"/>
    <w:rsid w:val="000C6598"/>
    <w:rsid w:val="000D44B3"/>
    <w:rsid w:val="000D7F18"/>
    <w:rsid w:val="0010498E"/>
    <w:rsid w:val="00145D43"/>
    <w:rsid w:val="00162A7E"/>
    <w:rsid w:val="001701FD"/>
    <w:rsid w:val="001718A2"/>
    <w:rsid w:val="00172A27"/>
    <w:rsid w:val="00184A6E"/>
    <w:rsid w:val="00192C46"/>
    <w:rsid w:val="001A08B3"/>
    <w:rsid w:val="001A567A"/>
    <w:rsid w:val="001A5FE3"/>
    <w:rsid w:val="001A7B60"/>
    <w:rsid w:val="001B52F0"/>
    <w:rsid w:val="001B78C8"/>
    <w:rsid w:val="001B7A65"/>
    <w:rsid w:val="001C02EF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55F7C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97FD7"/>
    <w:rsid w:val="006A3A1C"/>
    <w:rsid w:val="006A49D7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402C4"/>
    <w:rsid w:val="00861899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673C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2397"/>
    <w:rsid w:val="00A46E8A"/>
    <w:rsid w:val="00A47E70"/>
    <w:rsid w:val="00A50CF0"/>
    <w:rsid w:val="00A54A92"/>
    <w:rsid w:val="00A705D5"/>
    <w:rsid w:val="00A72AA2"/>
    <w:rsid w:val="00A7671C"/>
    <w:rsid w:val="00A86DFE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3B2D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10E"/>
    <w:rsid w:val="00D06D51"/>
    <w:rsid w:val="00D24991"/>
    <w:rsid w:val="00D34BFB"/>
    <w:rsid w:val="00D40011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E34F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70097"/>
    <w:rsid w:val="00F82672"/>
    <w:rsid w:val="00FA2C17"/>
    <w:rsid w:val="00FB6386"/>
    <w:rsid w:val="00FE445E"/>
    <w:rsid w:val="0234625C"/>
    <w:rsid w:val="036C5FE6"/>
    <w:rsid w:val="044302DB"/>
    <w:rsid w:val="04953F84"/>
    <w:rsid w:val="06E74F04"/>
    <w:rsid w:val="086C4A58"/>
    <w:rsid w:val="088B4E25"/>
    <w:rsid w:val="08D36DA7"/>
    <w:rsid w:val="0A5548EA"/>
    <w:rsid w:val="0C765B2D"/>
    <w:rsid w:val="10CC277F"/>
    <w:rsid w:val="11974A1D"/>
    <w:rsid w:val="128A273F"/>
    <w:rsid w:val="12CE082B"/>
    <w:rsid w:val="134E5847"/>
    <w:rsid w:val="16113F3C"/>
    <w:rsid w:val="16B32119"/>
    <w:rsid w:val="197200AA"/>
    <w:rsid w:val="1DC16AF4"/>
    <w:rsid w:val="1E6574C6"/>
    <w:rsid w:val="1F6D6DC8"/>
    <w:rsid w:val="202E4997"/>
    <w:rsid w:val="216A4EEB"/>
    <w:rsid w:val="29375D0E"/>
    <w:rsid w:val="29407130"/>
    <w:rsid w:val="29975D0D"/>
    <w:rsid w:val="29DE4AC7"/>
    <w:rsid w:val="2AB272C5"/>
    <w:rsid w:val="2BC970E9"/>
    <w:rsid w:val="2BE11AF8"/>
    <w:rsid w:val="2C6A07B2"/>
    <w:rsid w:val="2D52674C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A55F77"/>
    <w:rsid w:val="41DA67D9"/>
    <w:rsid w:val="42634A5F"/>
    <w:rsid w:val="42DF36B1"/>
    <w:rsid w:val="465F3A92"/>
    <w:rsid w:val="4806384B"/>
    <w:rsid w:val="4B602C6F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2984351"/>
    <w:rsid w:val="65693B42"/>
    <w:rsid w:val="67606465"/>
    <w:rsid w:val="67EC530C"/>
    <w:rsid w:val="68810542"/>
    <w:rsid w:val="6A7A6172"/>
    <w:rsid w:val="6ACF2AB1"/>
    <w:rsid w:val="6BB21F75"/>
    <w:rsid w:val="6D9C0D7B"/>
    <w:rsid w:val="6FF07A81"/>
    <w:rsid w:val="70915A53"/>
    <w:rsid w:val="72AF0412"/>
    <w:rsid w:val="72BC0CB3"/>
    <w:rsid w:val="72C77D9D"/>
    <w:rsid w:val="746A3806"/>
    <w:rsid w:val="76E35A92"/>
    <w:rsid w:val="78322A62"/>
    <w:rsid w:val="792411A4"/>
    <w:rsid w:val="79994CA1"/>
    <w:rsid w:val="7B3C03B0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D92D"/>
  <w15:docId w15:val="{53DC94C8-0594-46F0-A88C-6FD28737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Heading6Char2">
    <w:name w:val="Heading 6 Char2"/>
    <w:qFormat/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ko-KR"/>
    </w:rPr>
  </w:style>
  <w:style w:type="paragraph" w:styleId="af1">
    <w:name w:val="Revision"/>
    <w:hidden/>
    <w:uiPriority w:val="99"/>
    <w:semiHidden/>
    <w:rsid w:val="00F7009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774DF54-0002-46C9-B4AE-0DE666A39B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537</Words>
  <Characters>3066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lizoro</cp:lastModifiedBy>
  <cp:revision>12</cp:revision>
  <cp:lastPrinted>2411-12-31T15:59:00Z</cp:lastPrinted>
  <dcterms:created xsi:type="dcterms:W3CDTF">2022-02-12T03:55:00Z</dcterms:created>
  <dcterms:modified xsi:type="dcterms:W3CDTF">2022-02-12T15:37:00Z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